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R5-236404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.0.0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new three bands of CA_n3A-n28A-n41A, CA_n25A-n66A-n77A, CA_n25A-n66A-n77(2A) and CA_n25A-n66A-n78(2A) into Table 5.2A.2.2-1 and 5.5A.3.2-1.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BCS 4 and 5 of </w:t>
            </w:r>
            <w:r>
              <w:t>CA_n77(2A)</w:t>
            </w:r>
            <w:r>
              <w:rPr>
                <w:rFonts w:hint="eastAsia" w:eastAsia="宋体"/>
                <w:lang w:val="en-US" w:eastAsia="zh-CN"/>
              </w:rPr>
              <w:t xml:space="preserve"> into Table 5.5A.2-1.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5.2A.2.2  5.5A.2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r1:</w:t>
            </w:r>
            <w:r>
              <w:rPr>
                <w:highlight w:val="yellow"/>
                <w:lang w:eastAsia="ja-JP"/>
              </w:rPr>
              <w:t>Revised “Current version”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ja-JP"/>
              </w:rPr>
              <w:t>“Release” of this cover sheet.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Merged R5-236373 and R5-236376 into the Jumbo CR.</w:t>
            </w:r>
          </w:p>
          <w:p>
            <w:pPr>
              <w:pStyle w:val="81"/>
              <w:spacing w:after="0"/>
              <w:ind w:left="100"/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The introduced CA combos include </w:t>
            </w:r>
            <w:r>
              <w:rPr>
                <w:sz w:val="20"/>
                <w:szCs w:val="20"/>
                <w:highlight w:val="yellow"/>
                <w:lang w:val="en-US"/>
              </w:rPr>
              <w:t>CA_n2A-n48B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sz w:val="20"/>
                <w:szCs w:val="20"/>
                <w:highlight w:val="yellow"/>
              </w:rPr>
              <w:t>CA_n2A-n77C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yellow"/>
              </w:rPr>
              <w:t>CA_n5A-n48B</w:t>
            </w:r>
            <w:r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yellow"/>
              </w:rPr>
              <w:t>CA_n5A-n77C</w:t>
            </w:r>
            <w:r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yellow"/>
              </w:rPr>
              <w:t>CA_n66A-n77C</w:t>
            </w:r>
            <w:r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highlight w:val="cyan"/>
                <w:lang w:val="en-US" w:eastAsia="zh-CN"/>
              </w:rPr>
              <w:t>r2: Merged some CA combos B</w:t>
            </w:r>
            <w:bookmarkStart w:id="81" w:name="_GoBack"/>
            <w:bookmarkEnd w:id="81"/>
            <w:r>
              <w:rPr>
                <w:rFonts w:hint="eastAsia" w:eastAsiaTheme="minorEastAsia"/>
                <w:sz w:val="20"/>
                <w:szCs w:val="20"/>
                <w:highlight w:val="cyan"/>
                <w:lang w:val="en-US" w:eastAsia="zh-CN"/>
              </w:rPr>
              <w:t xml:space="preserve">CS1 of R5-236373 which Verizon prepared the TC case CRs.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"/>
      </w:pPr>
      <w:r>
        <w:t>Inter-band CA (</w:t>
      </w:r>
      <w:r>
        <w:rPr>
          <w:bCs/>
        </w:rPr>
        <w:t>three bands)</w:t>
      </w:r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4:06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2" w:author="孙会芳" w:date="2023-11-03T14:06:58Z">
              <w:r>
                <w:rPr>
                  <w:rFonts w:eastAsia="等线"/>
                  <w:b w:val="0"/>
                  <w:bCs/>
                  <w:lang w:val="en-US" w:eastAsia="zh-CN"/>
                </w:rPr>
                <w:t>CA_n3-n28-n41</w:t>
              </w:r>
            </w:ins>
            <w:ins w:id="3" w:author="孙会芳" w:date="2023-11-03T14:06:58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5" w:author="孙会芳" w:date="2023-11-03T14:07:30Z">
              <w:r>
                <w:rPr>
                  <w:rFonts w:eastAsia="等线"/>
                  <w:b w:val="0"/>
                  <w:bCs/>
                  <w:lang w:val="en-US" w:eastAsia="zh-CN"/>
                </w:rPr>
                <w:t>n3, n28, n41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孙会芳" w:date="2023-11-03T15:33:23Z"/>
                <w:rFonts w:eastAsia="等线"/>
                <w:b w:val="0"/>
                <w:bCs/>
                <w:lang w:val="en-US" w:eastAsia="zh-CN"/>
              </w:rPr>
            </w:pPr>
            <w:ins w:id="8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9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10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11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12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" w:author="孙会芳" w:date="2023-11-03T15:33:23Z"/>
                <w:rFonts w:eastAsia="宋体"/>
                <w:b w:val="0"/>
                <w:bCs/>
                <w:lang w:val="en-US" w:eastAsia="zh-CN"/>
              </w:rPr>
            </w:pPr>
            <w:ins w:id="14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15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孙会芳" w:date="2023-11-03T15:33:23Z"/>
                <w:rFonts w:hint="default" w:eastAsia="等线"/>
                <w:b w:val="0"/>
                <w:bCs/>
                <w:lang w:val="en-US" w:eastAsia="zh-CN"/>
              </w:rPr>
            </w:pPr>
            <w:ins w:id="19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20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21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22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23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</w:t>
              </w:r>
            </w:ins>
            <w:ins w:id="24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" w:author="孙会芳" w:date="2023-11-03T15:33:23Z"/>
                <w:rFonts w:hint="default" w:eastAsia="宋体"/>
                <w:b w:val="0"/>
                <w:bCs/>
                <w:lang w:val="en-US" w:eastAsia="zh-CN"/>
              </w:rPr>
            </w:pPr>
            <w:ins w:id="2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27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28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</w:t>
              </w:r>
            </w:ins>
            <w:ins w:id="29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3" w:name="_Toc60823011"/>
      <w:bookmarkStart w:id="4" w:name="_Toc52989822"/>
      <w:bookmarkStart w:id="5" w:name="_Toc45888605"/>
      <w:bookmarkStart w:id="6" w:name="_Toc83720467"/>
      <w:bookmarkStart w:id="7" w:name="_Toc90917274"/>
      <w:bookmarkStart w:id="8" w:name="_Toc69305831"/>
      <w:bookmarkStart w:id="9" w:name="_Toc69309686"/>
      <w:bookmarkStart w:id="10" w:name="_Toc76019997"/>
      <w:bookmarkStart w:id="11" w:name="_Toc90916321"/>
      <w:bookmarkStart w:id="12" w:name="_Toc45888006"/>
      <w:bookmarkStart w:id="13" w:name="_Toc60824934"/>
      <w:bookmarkStart w:id="14" w:name="_Toc90916518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5.2A.2.3-1: Inter-band CA operating bands involving FR1 (four bands)</w:t>
      </w:r>
    </w:p>
    <w:p/>
    <w:p/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15" w:name="_Toc90916568"/>
      <w:bookmarkStart w:id="16" w:name="_Toc52989874"/>
      <w:bookmarkStart w:id="17" w:name="_Toc60823065"/>
      <w:bookmarkStart w:id="18" w:name="_Toc69309736"/>
      <w:bookmarkStart w:id="19" w:name="_Toc27477779"/>
      <w:bookmarkStart w:id="20" w:name="_Toc90917324"/>
      <w:bookmarkStart w:id="21" w:name="_Toc36226458"/>
      <w:bookmarkStart w:id="22" w:name="_Toc69305884"/>
      <w:bookmarkStart w:id="23" w:name="_Toc90916371"/>
      <w:bookmarkStart w:id="24" w:name="_Toc60824987"/>
      <w:bookmarkStart w:id="25" w:name="_Toc83720517"/>
      <w:bookmarkStart w:id="26" w:name="_Toc44323713"/>
      <w:bookmarkStart w:id="27" w:name="_Toc76020047"/>
      <w:r>
        <w:t>5.5A.2</w:t>
      </w:r>
      <w:r>
        <w:tab/>
      </w:r>
      <w:r>
        <w:t>Configurations for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" w:author="孙会芳" w:date="2023-11-09T13:05:11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1" w:author="孙会芳" w:date="2023-11-09T13:05:11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2" w:author="孙会芳" w:date="2023-11-09T13:05:11Z"/>
                <w:lang w:val="en-US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" w:author="孙会芳" w:date="2023-11-09T13:05:11Z"/>
                <w:lang w:val="en-US" w:eastAsia="zh-CN"/>
              </w:rPr>
            </w:pPr>
            <w:ins w:id="34" w:author="孙会芳" w:date="2023-11-09T13:05:38Z">
              <w:r>
                <w:rPr>
                  <w:rFonts w:cs="Arial"/>
                  <w:szCs w:val="18"/>
                </w:rPr>
                <w:t>See n77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" w:author="孙会芳" w:date="2023-11-09T13:05:11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" w:author="孙会芳" w:date="2023-11-09T13:05:11Z"/>
                <w:rFonts w:hint="eastAsia" w:eastAsia="Calibri Light"/>
                <w:lang w:val="en-US" w:eastAsia="zh-CN"/>
              </w:rPr>
            </w:pPr>
            <w:ins w:id="37" w:author="孙会芳" w:date="2023-11-09T13:05:43Z">
              <w:r>
                <w:rPr>
                  <w:rFonts w:hint="eastAsia" w:eastAsia="Calibri Light"/>
                  <w:lang w:val="en-US" w:eastAsia="zh-CN"/>
                </w:rPr>
                <w:t>200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" w:author="孙会芳" w:date="2023-11-09T13:05:11Z"/>
                <w:rFonts w:hint="eastAsia"/>
                <w:lang w:val="en-US" w:eastAsia="zh-CN"/>
              </w:rPr>
            </w:pPr>
            <w:ins w:id="39" w:author="孙会芳" w:date="2023-11-09T13:05:47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/>
    <w:p>
      <w:pPr>
        <w:pStyle w:val="4"/>
      </w:pPr>
      <w:bookmarkStart w:id="28" w:name="_Toc27477780"/>
      <w:bookmarkStart w:id="29" w:name="_Toc69309737"/>
      <w:bookmarkStart w:id="30" w:name="_Toc83720518"/>
      <w:bookmarkStart w:id="31" w:name="_Toc90916372"/>
      <w:bookmarkStart w:id="32" w:name="_Toc90917325"/>
      <w:bookmarkStart w:id="33" w:name="_Toc90916569"/>
      <w:bookmarkStart w:id="34" w:name="_Toc76020048"/>
      <w:bookmarkStart w:id="35" w:name="_Toc69305885"/>
      <w:bookmarkStart w:id="36" w:name="_Toc52989875"/>
      <w:bookmarkStart w:id="37" w:name="_Toc60824988"/>
      <w:bookmarkStart w:id="38" w:name="_Toc44323714"/>
      <w:bookmarkStart w:id="39" w:name="_Toc60823066"/>
      <w:bookmarkStart w:id="40" w:name="_Toc36226459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6"/>
          <w:cols w:space="708" w:num="1"/>
          <w:docGrid w:linePitch="360" w:charSpace="0"/>
        </w:sectPr>
      </w:pPr>
    </w:p>
    <w:p>
      <w:pPr>
        <w:pStyle w:val="5"/>
      </w:pPr>
      <w:bookmarkStart w:id="41" w:name="_Toc45888060"/>
      <w:bookmarkStart w:id="42" w:name="_Toc76020049"/>
      <w:bookmarkStart w:id="43" w:name="_Toc90916570"/>
      <w:bookmarkStart w:id="44" w:name="_Toc45888659"/>
      <w:bookmarkStart w:id="45" w:name="_Toc90916373"/>
      <w:bookmarkStart w:id="46" w:name="_Toc60823067"/>
      <w:bookmarkStart w:id="47" w:name="_Toc69305886"/>
      <w:bookmarkStart w:id="48" w:name="_Toc83720519"/>
      <w:bookmarkStart w:id="49" w:name="_Toc90917326"/>
      <w:bookmarkStart w:id="50" w:name="_Toc52989876"/>
      <w:bookmarkStart w:id="51" w:name="_Toc60824989"/>
      <w:bookmarkStart w:id="52" w:name="_Toc69309738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bookmarkStart w:id="54" w:name="_Hlk147591387"/>
      <w:r>
        <w:t>Table 5.5A.3</w:t>
      </w:r>
      <w:r>
        <w:rPr>
          <w:lang w:eastAsia="zh-CN"/>
        </w:rPr>
        <w:t>.1</w:t>
      </w:r>
      <w:r>
        <w:t>-1</w:t>
      </w:r>
      <w:bookmarkEnd w:id="53"/>
      <w:bookmarkEnd w:id="54"/>
      <w:r>
        <w:t>: NR CA configurations and bandwidth combinations sets defined for inter-band CA (two bands)</w:t>
      </w:r>
    </w:p>
    <w:tbl>
      <w:tblPr>
        <w:tblStyle w:val="42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619"/>
        <w:gridCol w:w="801"/>
        <w:gridCol w:w="4009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0" w:author="孙会芳" w:date="2023-11-09T13:16:15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" w:author="孙会芳" w:date="2023-11-09T13:16:15Z"/>
                <w:rFonts w:hint="default"/>
                <w:highlight w:val="yellow"/>
                <w:lang w:val="en-US"/>
              </w:rPr>
            </w:pPr>
            <w:ins w:id="42" w:author="孙会芳" w:date="2023-11-09T13:16:25Z">
              <w:r>
                <w:rPr>
                  <w:highlight w:val="yellow"/>
                </w:rPr>
                <w:t>CA_n</w:t>
              </w:r>
            </w:ins>
            <w:ins w:id="43" w:author="孙会芳" w:date="2023-11-09T13:16:25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44" w:author="孙会芳" w:date="2023-11-09T13:16:25Z">
              <w:r>
                <w:rPr>
                  <w:highlight w:val="yellow"/>
                </w:rPr>
                <w:t>A-n</w:t>
              </w:r>
            </w:ins>
            <w:ins w:id="45" w:author="孙会芳" w:date="2023-11-09T13:16:25Z">
              <w:r>
                <w:rPr>
                  <w:rFonts w:hint="eastAsia"/>
                  <w:highlight w:val="yellow"/>
                  <w:lang w:eastAsia="zh-CN"/>
                </w:rPr>
                <w:t>48</w:t>
              </w:r>
            </w:ins>
            <w:ins w:id="46" w:author="孙会芳" w:date="2023-11-09T13:16:27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cyan"/>
                <w:lang w:val="en-US" w:eastAsia="zh-CN"/>
              </w:rPr>
            </w:pPr>
            <w:ins w:id="47" w:author="孙会芳" w:date="2023-11-14T16:37:01Z">
              <w:r>
                <w:rPr>
                  <w:rFonts w:hint="eastAsia" w:eastAsia="宋体"/>
                  <w:highlight w:val="cyan"/>
                  <w:lang w:val="en-US" w:eastAsia="zh-CN"/>
                </w:rPr>
                <w:t>CA</w:t>
              </w:r>
            </w:ins>
            <w:ins w:id="48" w:author="孙会芳" w:date="2023-11-14T16:37:02Z">
              <w:r>
                <w:rPr>
                  <w:rFonts w:hint="eastAsia" w:eastAsia="宋体"/>
                  <w:highlight w:val="cyan"/>
                  <w:lang w:val="en-US" w:eastAsia="zh-CN"/>
                </w:rPr>
                <w:t>_</w:t>
              </w:r>
            </w:ins>
            <w:ins w:id="49" w:author="孙会芳" w:date="2023-11-14T16:37:07Z">
              <w:r>
                <w:rPr>
                  <w:rFonts w:hint="eastAsia" w:eastAsia="宋体"/>
                  <w:highlight w:val="cyan"/>
                  <w:lang w:val="en-US" w:eastAsia="zh-CN"/>
                </w:rPr>
                <w:t>n4</w:t>
              </w:r>
            </w:ins>
            <w:ins w:id="50" w:author="孙会芳" w:date="2023-11-14T16:37:08Z">
              <w:r>
                <w:rPr>
                  <w:rFonts w:hint="eastAsia" w:eastAsia="宋体"/>
                  <w:highlight w:val="cyan"/>
                  <w:lang w:val="en-US" w:eastAsia="zh-CN"/>
                </w:rPr>
                <w:t>8</w:t>
              </w:r>
            </w:ins>
            <w:ins w:id="51" w:author="孙会芳" w:date="2023-11-14T16:37:09Z">
              <w:r>
                <w:rPr>
                  <w:rFonts w:hint="eastAsia" w:eastAsia="宋体"/>
                  <w:highlight w:val="cyan"/>
                  <w:lang w:val="en-US" w:eastAsia="zh-CN"/>
                </w:rPr>
                <w:t>B</w:t>
              </w:r>
            </w:ins>
          </w:p>
          <w:p>
            <w:pPr>
              <w:pStyle w:val="52"/>
              <w:rPr>
                <w:ins w:id="52" w:author="孙会芳" w:date="2023-11-09T13:16:15Z"/>
                <w:highlight w:val="yellow"/>
              </w:rPr>
            </w:pPr>
            <w:ins w:id="53" w:author="孙会芳" w:date="2023-11-09T13:16:48Z">
              <w:r>
                <w:rPr>
                  <w:highlight w:val="yellow"/>
                </w:rPr>
                <w:t>CA_n</w:t>
              </w:r>
            </w:ins>
            <w:ins w:id="54" w:author="孙会芳" w:date="2023-11-09T13:16:48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55" w:author="孙会芳" w:date="2023-11-09T13:16:48Z">
              <w:r>
                <w:rPr>
                  <w:highlight w:val="yellow"/>
                </w:rPr>
                <w:t>A-n</w:t>
              </w:r>
            </w:ins>
            <w:ins w:id="56" w:author="孙会芳" w:date="2023-11-09T13:16:48Z">
              <w:r>
                <w:rPr>
                  <w:rFonts w:hint="eastAsia"/>
                  <w:highlight w:val="yellow"/>
                  <w:lang w:eastAsia="zh-CN"/>
                </w:rPr>
                <w:t>48</w:t>
              </w:r>
            </w:ins>
            <w:ins w:id="57" w:author="孙会芳" w:date="2023-11-09T13:16:48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孙会芳" w:date="2023-11-09T13:16:15Z"/>
                <w:rFonts w:hint="eastAsia"/>
                <w:highlight w:val="yellow"/>
                <w:lang w:eastAsia="zh-CN"/>
              </w:rPr>
            </w:pPr>
            <w:ins w:id="59" w:author="孙会芳" w:date="2023-11-09T13:16:52Z">
              <w:r>
                <w:rPr>
                  <w:rFonts w:hint="eastAsia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孙会芳" w:date="2023-11-09T13:16:15Z"/>
                <w:rFonts w:eastAsia="宋体"/>
                <w:highlight w:val="yellow"/>
                <w:lang w:val="en-US" w:eastAsia="zh-CN" w:bidi="ar"/>
              </w:rPr>
            </w:pPr>
            <w:ins w:id="61" w:author="孙会芳" w:date="2023-11-09T13:17:30Z">
              <w:r>
                <w:rPr>
                  <w:rFonts w:eastAsia="宋体" w:cs="Arial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" w:author="孙会芳" w:date="2023-11-09T13:16:15Z"/>
                <w:rFonts w:hint="default"/>
                <w:highlight w:val="yellow"/>
                <w:lang w:val="en-US" w:eastAsia="zh-CN"/>
              </w:rPr>
            </w:pPr>
            <w:ins w:id="63" w:author="孙会芳" w:date="2023-11-09T13:17:39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" w:author="孙会芳" w:date="2023-11-09T13:16:31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" w:author="孙会芳" w:date="2023-11-09T13:16:31Z"/>
                <w:highlight w:val="yello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" w:author="孙会芳" w:date="2023-11-09T13:16:31Z"/>
                <w:highlight w:val="yellow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孙会芳" w:date="2023-11-09T13:16:31Z"/>
                <w:rFonts w:hint="eastAsia"/>
                <w:highlight w:val="yellow"/>
                <w:lang w:eastAsia="zh-CN"/>
              </w:rPr>
            </w:pPr>
            <w:ins w:id="68" w:author="孙会芳" w:date="2023-11-09T13:16:56Z">
              <w:r>
                <w:rPr>
                  <w:rFonts w:hint="eastAsia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孙会芳" w:date="2023-11-09T13:16:31Z"/>
                <w:rFonts w:eastAsia="宋体"/>
                <w:highlight w:val="yellow"/>
                <w:lang w:val="en-US" w:eastAsia="zh-CN" w:bidi="ar"/>
              </w:rPr>
            </w:pPr>
            <w:ins w:id="70" w:author="孙会芳" w:date="2023-11-09T13:17:36Z">
              <w:r>
                <w:rPr>
                  <w:rFonts w:eastAsia="宋体" w:cs="Arial"/>
                  <w:highlight w:val="yellow"/>
                  <w:lang w:val="en-US" w:eastAsia="zh-CN" w:bidi="ar"/>
                </w:rPr>
                <w:t>CA_n48B_BCS0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" w:author="孙会芳" w:date="2023-11-09T13:16:3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" w:author="孙会芳" w:date="2023-11-14T16:38:10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3" w:author="孙会芳" w:date="2023-11-14T16:38:10Z"/>
                <w:highlight w:val="yello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" w:author="孙会芳" w:date="2023-11-14T16:38:10Z"/>
                <w:highlight w:val="yellow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孙会芳" w:date="2023-11-14T16:38:10Z"/>
                <w:rFonts w:hint="eastAsia"/>
                <w:highlight w:val="cyan"/>
                <w:lang w:eastAsia="zh-CN"/>
              </w:rPr>
            </w:pPr>
            <w:ins w:id="76" w:author="孙会芳" w:date="2023-11-14T16:38:27Z">
              <w:r>
                <w:rPr>
                  <w:rFonts w:hint="eastAsia"/>
                  <w:highlight w:val="cyan"/>
                  <w:lang w:eastAsia="zh-CN"/>
                </w:rPr>
                <w:t>n2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孙会芳" w:date="2023-11-14T16:38:10Z"/>
                <w:rFonts w:eastAsia="宋体" w:cs="Arial"/>
                <w:highlight w:val="cyan"/>
                <w:lang w:val="en-US" w:eastAsia="zh-CN" w:bidi="ar"/>
              </w:rPr>
            </w:pPr>
            <w:ins w:id="78" w:author="孙会芳" w:date="2023-11-14T16:39:22Z">
              <w:r>
                <w:rPr>
                  <w:rFonts w:eastAsia="宋体" w:cs="Arial"/>
                  <w:highlight w:val="cyan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" w:author="孙会芳" w:date="2023-11-14T16:38:12Z"/>
                <w:rFonts w:hint="default"/>
                <w:highlight w:val="yellow"/>
                <w:lang w:val="en-US" w:eastAsia="zh-CN"/>
              </w:rPr>
            </w:pPr>
            <w:ins w:id="80" w:author="孙会芳" w:date="2023-11-14T16:39:32Z">
              <w:r>
                <w:rPr>
                  <w:rFonts w:hint="eastAsia"/>
                  <w:highlight w:val="cyan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1" w:author="孙会芳" w:date="2023-11-14T16:38:12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" w:author="孙会芳" w:date="2023-11-14T16:38:12Z"/>
                <w:highlight w:val="yello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" w:author="孙会芳" w:date="2023-11-14T16:38:12Z"/>
                <w:highlight w:val="yellow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孙会芳" w:date="2023-11-14T16:38:12Z"/>
                <w:rFonts w:hint="default"/>
                <w:highlight w:val="cyan"/>
                <w:lang w:val="en-US" w:eastAsia="zh-CN"/>
              </w:rPr>
            </w:pPr>
            <w:ins w:id="85" w:author="孙会芳" w:date="2023-11-14T16:38:29Z">
              <w:r>
                <w:rPr>
                  <w:rFonts w:hint="eastAsia"/>
                  <w:highlight w:val="cyan"/>
                  <w:lang w:eastAsia="zh-CN"/>
                </w:rPr>
                <w:t>n</w:t>
              </w:r>
            </w:ins>
            <w:ins w:id="86" w:author="孙会芳" w:date="2023-11-14T16:38:31Z">
              <w:r>
                <w:rPr>
                  <w:rFonts w:hint="eastAsia"/>
                  <w:highlight w:val="cyan"/>
                  <w:lang w:val="en-US" w:eastAsia="zh-CN"/>
                </w:rPr>
                <w:t>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孙会芳" w:date="2023-11-14T16:38:12Z"/>
                <w:rFonts w:eastAsia="宋体" w:cs="Arial"/>
                <w:highlight w:val="cyan"/>
                <w:lang w:val="en-US" w:eastAsia="zh-CN" w:bidi="ar"/>
              </w:rPr>
            </w:pPr>
            <w:ins w:id="88" w:author="孙会芳" w:date="2023-11-14T16:39:30Z">
              <w:r>
                <w:rPr>
                  <w:rFonts w:eastAsia="宋体" w:cs="Arial"/>
                  <w:highlight w:val="cyan"/>
                  <w:lang w:val="en-US" w:eastAsia="zh-CN" w:bidi="ar"/>
                </w:rPr>
                <w:t>CA_n48B_BCS2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" w:author="孙会芳" w:date="2023-11-14T16:38:12Z"/>
                <w:rFonts w:hint="default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" w:author="孙会芳" w:date="2023-11-09T13:18:09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" w:author="孙会芳" w:date="2023-11-09T13:18:09Z"/>
                <w:rFonts w:hint="eastAsia" w:eastAsia="宋体"/>
                <w:highlight w:val="yellow"/>
                <w:lang w:val="en-US" w:eastAsia="zh-CN"/>
              </w:rPr>
            </w:pPr>
            <w:ins w:id="92" w:author="孙会芳" w:date="2023-11-09T13:18:23Z">
              <w:r>
                <w:rPr>
                  <w:highlight w:val="yellow"/>
                </w:rPr>
                <w:t>CA_n2A-n77</w:t>
              </w:r>
            </w:ins>
            <w:ins w:id="93" w:author="孙会芳" w:date="2023-11-09T13:18:25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孙会芳" w:date="2023-11-14T16:40:15Z"/>
                <w:rFonts w:cs="Arial"/>
                <w:szCs w:val="18"/>
                <w:highlight w:val="yellow"/>
                <w:vertAlign w:val="superscript"/>
                <w:lang w:val="en-US" w:eastAsia="zh-CN"/>
              </w:rPr>
            </w:pPr>
            <w:ins w:id="95" w:author="孙会芳" w:date="2023-11-09T13:18:55Z">
              <w:r>
                <w:rPr>
                  <w:rFonts w:cs="Arial"/>
                  <w:szCs w:val="18"/>
                  <w:highlight w:val="yellow"/>
                  <w:lang w:val="en-US"/>
                </w:rPr>
                <w:t>n77</w:t>
              </w:r>
            </w:ins>
            <w:ins w:id="96" w:author="孙会芳" w:date="2023-11-09T13:18:55Z">
              <w:r>
                <w:rPr>
                  <w:rFonts w:cs="Arial"/>
                  <w:szCs w:val="18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98" w:author="孙会芳" w:date="2023-11-09T13:18:55Z"/>
                <w:rFonts w:cs="Arial"/>
                <w:szCs w:val="18"/>
                <w:highlight w:val="cyan"/>
                <w:vertAlign w:val="superscript"/>
                <w:lang w:val="en-US" w:eastAsia="zh-CN"/>
              </w:rPr>
              <w:pPrChange w:id="97" w:author="孙会芳" w:date="2023-11-14T16:40:20Z">
                <w:pPr>
                  <w:pStyle w:val="52"/>
                </w:pPr>
              </w:pPrChange>
            </w:pPr>
            <w:ins w:id="99" w:author="孙会芳" w:date="2023-11-14T16:40:17Z">
              <w:r>
                <w:rPr>
                  <w:highlight w:val="cyan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100" w:author="孙会芳" w:date="2023-11-09T13:18:09Z"/>
                <w:highlight w:val="yellow"/>
                <w:lang w:eastAsia="zh-TW"/>
              </w:rPr>
            </w:pPr>
            <w:ins w:id="101" w:author="孙会芳" w:date="2023-11-09T13:19:04Z">
              <w:r>
                <w:rPr>
                  <w:rFonts w:hint="eastAsia"/>
                  <w:highlight w:val="yellow"/>
                  <w:lang w:eastAsia="zh-CN"/>
                </w:rPr>
                <w:t>CA_n2A-n77A</w:t>
              </w:r>
            </w:ins>
            <w:ins w:id="102" w:author="孙会芳" w:date="2023-11-09T13:19:04Z">
              <w:r>
                <w:rPr>
                  <w:highlight w:val="yellow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" w:author="孙会芳" w:date="2023-11-09T13:18:09Z"/>
                <w:highlight w:val="yellow"/>
              </w:rPr>
            </w:pPr>
            <w:ins w:id="104" w:author="孙会芳" w:date="2023-11-09T13:19:45Z">
              <w:r>
                <w:rPr>
                  <w:highlight w:val="yellow"/>
                </w:rPr>
                <w:t>n</w:t>
              </w:r>
            </w:ins>
            <w:ins w:id="105" w:author="孙会芳" w:date="2023-11-09T13:19:45Z">
              <w:r>
                <w:rPr>
                  <w:highlight w:val="yellow"/>
                  <w:lang w:eastAsia="zh-TW"/>
                </w:rPr>
                <w:t>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孙会芳" w:date="2023-11-09T13:18:09Z"/>
                <w:rFonts w:eastAsia="宋体"/>
                <w:highlight w:val="yellow"/>
                <w:lang w:val="en-US" w:eastAsia="zh-CN" w:bidi="ar"/>
              </w:rPr>
            </w:pPr>
            <w:ins w:id="107" w:author="孙会芳" w:date="2023-11-09T13:19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" w:author="孙会芳" w:date="2023-11-09T13:18:09Z"/>
                <w:rFonts w:hint="default"/>
                <w:highlight w:val="yellow"/>
                <w:lang w:val="en-US" w:eastAsia="zh-CN"/>
              </w:rPr>
            </w:pPr>
            <w:ins w:id="109" w:author="孙会芳" w:date="2023-11-09T13:19:32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0" w:author="孙会芳" w:date="2023-11-09T13:18:14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" w:author="孙会芳" w:date="2023-11-09T13:18:14Z"/>
                <w:highlight w:val="yellow"/>
                <w:lang w:eastAsia="zh-T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孙会芳" w:date="2023-11-09T13:18:14Z"/>
                <w:highlight w:val="yellow"/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" w:author="孙会芳" w:date="2023-11-09T13:18:14Z"/>
                <w:highlight w:val="yellow"/>
              </w:rPr>
            </w:pPr>
            <w:ins w:id="114" w:author="孙会芳" w:date="2023-11-09T13:19:48Z">
              <w:r>
                <w:rPr>
                  <w:highlight w:val="yellow"/>
                </w:rPr>
                <w:t>n77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" w:author="孙会芳" w:date="2023-11-09T13:18:14Z"/>
                <w:rFonts w:eastAsia="宋体"/>
                <w:highlight w:val="yellow"/>
                <w:lang w:val="en-US" w:eastAsia="zh-CN" w:bidi="ar"/>
              </w:rPr>
            </w:pPr>
            <w:ins w:id="116" w:author="孙会芳" w:date="2023-11-09T13:19:31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CA_n77C_BCS0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7" w:author="孙会芳" w:date="2023-11-09T13:18:1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8" w:author="孙会芳" w:date="2023-11-14T16:40:34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9" w:author="孙会芳" w:date="2023-11-14T16:40:34Z"/>
                <w:highlight w:val="cyan"/>
                <w:lang w:eastAsia="zh-TW"/>
                <w:rPrChange w:id="120" w:author="孙会芳" w:date="2023-11-14T16:41:33Z">
                  <w:rPr>
                    <w:ins w:id="121" w:author="孙会芳" w:date="2023-11-14T16:40:34Z"/>
                    <w:highlight w:val="yellow"/>
                    <w:lang w:eastAsia="zh-TW"/>
                  </w:rPr>
                </w:rPrChange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孙会芳" w:date="2023-11-14T16:40:34Z"/>
                <w:highlight w:val="cyan"/>
                <w:lang w:eastAsia="zh-TW"/>
                <w:rPrChange w:id="123" w:author="孙会芳" w:date="2023-11-14T16:41:33Z">
                  <w:rPr>
                    <w:ins w:id="124" w:author="孙会芳" w:date="2023-11-14T16:40:34Z"/>
                    <w:highlight w:val="yellow"/>
                    <w:lang w:eastAsia="zh-TW"/>
                  </w:rPr>
                </w:rPrChange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孙会芳" w:date="2023-11-14T16:40:34Z"/>
                <w:highlight w:val="cyan"/>
              </w:rPr>
            </w:pPr>
            <w:ins w:id="126" w:author="孙会芳" w:date="2023-11-14T16:40:51Z">
              <w:r>
                <w:rPr>
                  <w:highlight w:val="cyan"/>
                </w:rPr>
                <w:t>n</w:t>
              </w:r>
            </w:ins>
            <w:ins w:id="127" w:author="孙会芳" w:date="2023-11-14T16:40:51Z">
              <w:r>
                <w:rPr>
                  <w:highlight w:val="cyan"/>
                  <w:lang w:eastAsia="zh-TW"/>
                </w:rPr>
                <w:t>2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" w:author="孙会芳" w:date="2023-11-14T16:40:34Z"/>
                <w:rFonts w:ascii="Arial" w:hAnsi="Arial" w:eastAsia="宋体" w:cs="Arial"/>
                <w:sz w:val="18"/>
                <w:szCs w:val="18"/>
                <w:highlight w:val="cyan"/>
                <w:lang w:val="en-US" w:eastAsia="zh-CN" w:bidi="ar"/>
              </w:rPr>
            </w:pPr>
            <w:ins w:id="129" w:author="孙会芳" w:date="2023-11-14T16:41:08Z">
              <w:r>
                <w:rPr>
                  <w:rFonts w:cs="Arial"/>
                  <w:highlight w:val="cyan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" w:author="孙会芳" w:date="2023-11-14T16:40:34Z"/>
                <w:highlight w:val="cyan"/>
                <w:lang w:eastAsia="zh-CN"/>
              </w:rPr>
            </w:pPr>
            <w:ins w:id="131" w:author="孙会芳" w:date="2023-11-14T16:41:22Z">
              <w:r>
                <w:rPr>
                  <w:highlight w:val="cyan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2" w:author="孙会芳" w:date="2023-11-14T16:40:35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" w:author="孙会芳" w:date="2023-11-14T16:40:35Z"/>
                <w:highlight w:val="cyan"/>
                <w:lang w:eastAsia="zh-TW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" w:author="孙会芳" w:date="2023-11-14T16:40:35Z"/>
                <w:highlight w:val="cyan"/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孙会芳" w:date="2023-11-14T16:40:35Z"/>
                <w:rFonts w:hint="default" w:eastAsia="宋体"/>
                <w:highlight w:val="cyan"/>
                <w:lang w:val="en-US" w:eastAsia="zh-CN"/>
              </w:rPr>
            </w:pPr>
            <w:ins w:id="136" w:author="孙会芳" w:date="2023-11-14T16:40:53Z">
              <w:r>
                <w:rPr>
                  <w:highlight w:val="cyan"/>
                </w:rPr>
                <w:t>n</w:t>
              </w:r>
            </w:ins>
            <w:ins w:id="137" w:author="孙会芳" w:date="2023-11-14T16:40:54Z">
              <w:r>
                <w:rPr>
                  <w:rFonts w:hint="eastAsia" w:eastAsia="宋体"/>
                  <w:highlight w:val="cyan"/>
                  <w:lang w:val="en-US" w:eastAsia="zh-CN"/>
                </w:rPr>
                <w:t>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" w:author="孙会芳" w:date="2023-11-14T16:40:35Z"/>
                <w:rFonts w:ascii="Arial" w:hAnsi="Arial" w:eastAsia="宋体" w:cs="Arial"/>
                <w:sz w:val="18"/>
                <w:szCs w:val="18"/>
                <w:highlight w:val="cyan"/>
                <w:lang w:val="en-US" w:eastAsia="zh-CN" w:bidi="ar"/>
              </w:rPr>
            </w:pPr>
            <w:ins w:id="139" w:author="孙会芳" w:date="2023-11-14T16:41:15Z">
              <w:r>
                <w:rPr>
                  <w:rFonts w:cs="Arial"/>
                  <w:highlight w:val="cyan"/>
                  <w:lang w:val="en-US" w:eastAsia="zh-CN" w:bidi="ar"/>
                </w:rPr>
                <w:t>CA_n77C_BCS 4 and 5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0" w:author="孙会芳" w:date="2023-11-14T16:40:35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1" w:author="孙会芳" w:date="2023-11-09T13:20:17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2" w:author="孙会芳" w:date="2023-11-09T13:20:17Z"/>
                <w:rFonts w:hint="eastAsia" w:eastAsia="宋体"/>
                <w:highlight w:val="yellow"/>
                <w:lang w:val="en-US" w:eastAsia="zh-CN"/>
              </w:rPr>
            </w:pPr>
            <w:ins w:id="143" w:author="孙会芳" w:date="2023-11-09T13:20:24Z">
              <w:r>
                <w:rPr>
                  <w:rFonts w:cs="Arial"/>
                  <w:szCs w:val="18"/>
                  <w:highlight w:val="yellow"/>
                  <w:lang w:val="en-US"/>
                </w:rPr>
                <w:t>CA_n5A-n48</w:t>
              </w:r>
            </w:ins>
            <w:ins w:id="144" w:author="孙会芳" w:date="2023-11-09T13:20:27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5" w:author="孙会芳" w:date="2023-11-14T16:41:57Z"/>
                <w:rFonts w:eastAsiaTheme="minorEastAsia"/>
                <w:highlight w:val="cyan"/>
              </w:rPr>
            </w:pPr>
            <w:ins w:id="146" w:author="孙会芳" w:date="2023-11-14T16:41:55Z">
              <w:r>
                <w:rPr>
                  <w:rFonts w:eastAsiaTheme="minorEastAsia"/>
                  <w:highlight w:val="cyan"/>
                </w:rPr>
                <w:t>CA_n48B</w:t>
              </w:r>
            </w:ins>
          </w:p>
          <w:p>
            <w:pPr>
              <w:pStyle w:val="52"/>
              <w:rPr>
                <w:ins w:id="147" w:author="孙会芳" w:date="2023-11-09T13:20:17Z"/>
                <w:highlight w:val="yellow"/>
              </w:rPr>
            </w:pPr>
            <w:ins w:id="148" w:author="孙会芳" w:date="2023-11-09T13:20:33Z">
              <w:r>
                <w:rPr>
                  <w:rFonts w:cs="Arial"/>
                  <w:szCs w:val="18"/>
                  <w:highlight w:val="yellow"/>
                  <w:lang w:val="en-US"/>
                </w:rPr>
                <w:t>CA_n5A-n48A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孙会芳" w:date="2023-11-09T13:20:17Z"/>
                <w:rFonts w:cs="Arial"/>
                <w:szCs w:val="18"/>
                <w:highlight w:val="yellow"/>
                <w:lang w:eastAsia="ja-JP"/>
              </w:rPr>
            </w:pPr>
            <w:ins w:id="150" w:author="孙会芳" w:date="2023-11-09T13:20:44Z">
              <w:r>
                <w:rPr>
                  <w:rFonts w:cs="Arial"/>
                  <w:szCs w:val="18"/>
                  <w:highlight w:val="yellow"/>
                  <w:lang w:eastAsia="ja-JP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" w:author="孙会芳" w:date="2023-11-09T13:20:17Z"/>
                <w:rFonts w:eastAsia="宋体"/>
                <w:highlight w:val="yellow"/>
                <w:lang w:val="en-US" w:eastAsia="zh-CN" w:bidi="ar"/>
              </w:rPr>
            </w:pPr>
            <w:ins w:id="152" w:author="孙会芳" w:date="2023-11-09T13:21:01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3" w:author="孙会芳" w:date="2023-11-09T13:20:17Z"/>
                <w:rFonts w:hint="default"/>
                <w:highlight w:val="yellow"/>
                <w:lang w:val="en-US" w:eastAsia="zh-CN"/>
              </w:rPr>
            </w:pPr>
            <w:ins w:id="154" w:author="孙会芳" w:date="2023-11-09T13:21:14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5" w:author="孙会芳" w:date="2023-11-09T13:20:20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6" w:author="孙会芳" w:date="2023-11-09T13:20:20Z"/>
                <w:highlight w:val="yellow"/>
                <w:lang w:eastAsia="ko-KR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7" w:author="孙会芳" w:date="2023-11-09T13:20:20Z"/>
                <w:highlight w:val="yello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孙会芳" w:date="2023-11-09T13:20:20Z"/>
                <w:rFonts w:cs="Arial"/>
                <w:szCs w:val="18"/>
                <w:highlight w:val="yellow"/>
                <w:lang w:eastAsia="ja-JP"/>
              </w:rPr>
            </w:pPr>
            <w:ins w:id="159" w:author="孙会芳" w:date="2023-11-09T13:20:47Z">
              <w:r>
                <w:rPr>
                  <w:rFonts w:cs="Arial"/>
                  <w:szCs w:val="18"/>
                  <w:highlight w:val="yellow"/>
                  <w:lang w:eastAsia="ja-JP"/>
                </w:rPr>
                <w:t>n48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孙会芳" w:date="2023-11-09T13:20:20Z"/>
                <w:rFonts w:eastAsia="宋体"/>
                <w:highlight w:val="yellow"/>
                <w:lang w:val="en-US" w:eastAsia="zh-CN" w:bidi="ar"/>
              </w:rPr>
            </w:pPr>
            <w:ins w:id="161" w:author="孙会芳" w:date="2023-11-09T13:21:12Z">
              <w:r>
                <w:rPr>
                  <w:rFonts w:eastAsia="宋体"/>
                  <w:highlight w:val="yellow"/>
                  <w:lang w:val="en-US" w:eastAsia="zh-CN" w:bidi="ar"/>
                </w:rPr>
                <w:t>CA_n48B_BCS0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2" w:author="孙会芳" w:date="2023-11-09T13:20:2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3" w:author="孙会芳" w:date="2023-11-14T16:42:06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" w:author="孙会芳" w:date="2023-11-14T16:42:06Z"/>
                <w:highlight w:val="yellow"/>
                <w:lang w:eastAsia="ko-KR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5" w:author="孙会芳" w:date="2023-11-14T16:42:06Z"/>
                <w:highlight w:val="yello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6" w:author="孙会芳" w:date="2023-11-14T16:42:06Z"/>
                <w:rFonts w:cs="Arial"/>
                <w:szCs w:val="18"/>
                <w:highlight w:val="cyan"/>
                <w:lang w:eastAsia="ja-JP"/>
              </w:rPr>
            </w:pPr>
            <w:ins w:id="167" w:author="孙会芳" w:date="2023-11-14T16:42:22Z">
              <w:r>
                <w:rPr>
                  <w:rFonts w:cs="Arial"/>
                  <w:szCs w:val="18"/>
                  <w:highlight w:val="cyan"/>
                  <w:lang w:eastAsia="ja-JP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" w:author="孙会芳" w:date="2023-11-14T16:42:06Z"/>
                <w:rFonts w:eastAsia="宋体"/>
                <w:highlight w:val="cyan"/>
                <w:lang w:val="en-US" w:eastAsia="zh-CN" w:bidi="ar"/>
              </w:rPr>
            </w:pPr>
            <w:ins w:id="169" w:author="孙会芳" w:date="2023-11-14T16:42:38Z">
              <w:r>
                <w:rPr>
                  <w:rFonts w:eastAsiaTheme="minorEastAsia"/>
                  <w:highlight w:val="cyan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0" w:author="孙会芳" w:date="2023-11-14T16:42:06Z"/>
                <w:rFonts w:hint="default"/>
                <w:highlight w:val="cyan"/>
                <w:lang w:val="en-US" w:eastAsia="zh-CN"/>
              </w:rPr>
            </w:pPr>
            <w:ins w:id="171" w:author="孙会芳" w:date="2023-11-14T16:42:54Z">
              <w:r>
                <w:rPr>
                  <w:rFonts w:hint="eastAsia"/>
                  <w:highlight w:val="cyan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2" w:author="孙会芳" w:date="2023-11-14T16:42:07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3" w:author="孙会芳" w:date="2023-11-14T16:42:07Z"/>
                <w:highlight w:val="yellow"/>
                <w:lang w:eastAsia="ko-KR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" w:author="孙会芳" w:date="2023-11-14T16:42:07Z"/>
                <w:highlight w:val="yello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" w:author="孙会芳" w:date="2023-11-14T16:42:07Z"/>
                <w:rFonts w:cs="Arial"/>
                <w:szCs w:val="18"/>
                <w:highlight w:val="cyan"/>
                <w:lang w:eastAsia="ja-JP"/>
              </w:rPr>
            </w:pPr>
            <w:ins w:id="176" w:author="孙会芳" w:date="2023-11-14T16:42:25Z">
              <w:r>
                <w:rPr>
                  <w:rFonts w:cs="Arial"/>
                  <w:szCs w:val="18"/>
                  <w:highlight w:val="cyan"/>
                  <w:lang w:eastAsia="ja-JP"/>
                </w:rPr>
                <w:t>n48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孙会芳" w:date="2023-11-14T16:42:07Z"/>
                <w:rFonts w:eastAsia="宋体"/>
                <w:highlight w:val="cyan"/>
                <w:lang w:val="en-US" w:eastAsia="zh-CN" w:bidi="ar"/>
              </w:rPr>
            </w:pPr>
            <w:ins w:id="178" w:author="孙会芳" w:date="2023-11-14T16:42:44Z">
              <w:r>
                <w:rPr>
                  <w:rFonts w:eastAsiaTheme="minorEastAsia"/>
                  <w:highlight w:val="cyan"/>
                  <w:lang w:val="en-US" w:eastAsia="zh-CN" w:bidi="ar"/>
                </w:rPr>
                <w:t>CA_n48B_BCS2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9" w:author="孙会芳" w:date="2023-11-14T16:42:07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0" w:author="孙会芳" w:date="2023-11-09T13:21:30Z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1" w:author="孙会芳" w:date="2023-11-09T13:21:30Z"/>
                <w:rFonts w:hint="eastAsia" w:eastAsia="宋体"/>
                <w:highlight w:val="yellow"/>
                <w:lang w:val="en-US" w:eastAsia="zh-CN"/>
              </w:rPr>
            </w:pPr>
            <w:ins w:id="182" w:author="孙会芳" w:date="2023-11-09T13:21:39Z">
              <w:r>
                <w:rPr>
                  <w:highlight w:val="yellow"/>
                </w:rPr>
                <w:t>CA_n5A-n77</w:t>
              </w:r>
            </w:ins>
            <w:ins w:id="183" w:author="孙会芳" w:date="2023-11-09T13:21:41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4" w:author="孙会芳" w:date="2023-11-09T13:22:17Z"/>
                <w:highlight w:val="yellow"/>
                <w:lang w:eastAsia="zh-CN"/>
              </w:rPr>
            </w:pPr>
            <w:ins w:id="185" w:author="孙会芳" w:date="2023-11-09T13:22:17Z">
              <w:r>
                <w:rPr>
                  <w:rFonts w:cs="Arial"/>
                  <w:szCs w:val="18"/>
                  <w:highlight w:val="yellow"/>
                  <w:lang w:val="en-US"/>
                </w:rPr>
                <w:t>n77</w:t>
              </w:r>
            </w:ins>
            <w:ins w:id="186" w:author="孙会芳" w:date="2023-11-09T13:22:17Z">
              <w:r>
                <w:rPr>
                  <w:rFonts w:cs="Arial"/>
                  <w:szCs w:val="18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187" w:author="孙会芳" w:date="2023-11-14T16:43:37Z"/>
                <w:highlight w:val="yellow"/>
                <w:vertAlign w:val="superscript"/>
                <w:lang w:eastAsia="zh-CN"/>
              </w:rPr>
            </w:pPr>
            <w:ins w:id="188" w:author="孙会芳" w:date="2023-11-09T13:22:17Z">
              <w:r>
                <w:rPr>
                  <w:rFonts w:hint="eastAsia"/>
                  <w:highlight w:val="yellow"/>
                  <w:lang w:eastAsia="zh-CN"/>
                </w:rPr>
                <w:t>CA_n5A-n77A</w:t>
              </w:r>
            </w:ins>
            <w:ins w:id="189" w:author="孙会芳" w:date="2023-11-09T13:22:17Z">
              <w:r>
                <w:rPr>
                  <w:highlight w:val="yellow"/>
                  <w:vertAlign w:val="superscript"/>
                  <w:lang w:eastAsia="zh-CN"/>
                </w:rPr>
                <w:t>4</w:t>
              </w:r>
            </w:ins>
          </w:p>
          <w:p>
            <w:pPr>
              <w:pStyle w:val="52"/>
              <w:rPr>
                <w:ins w:id="190" w:author="孙会芳" w:date="2023-11-09T13:21:30Z"/>
                <w:highlight w:val="yellow"/>
                <w:vertAlign w:val="superscript"/>
                <w:lang w:eastAsia="zh-CN"/>
              </w:rPr>
            </w:pPr>
            <w:ins w:id="191" w:author="孙会芳" w:date="2023-11-14T16:43:39Z">
              <w:r>
                <w:rPr>
                  <w:rFonts w:eastAsiaTheme="minorEastAsia"/>
                  <w:highlight w:val="cyan"/>
                  <w:lang w:val="en-US" w:eastAsia="zh-CN"/>
                </w:rPr>
                <w:t>CA_n77C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孙会芳" w:date="2023-11-09T13:21:30Z"/>
                <w:highlight w:val="yellow"/>
              </w:rPr>
            </w:pPr>
            <w:ins w:id="193" w:author="孙会芳" w:date="2023-11-09T13:22:24Z">
              <w:r>
                <w:rPr>
                  <w:highlight w:val="yellow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" w:author="孙会芳" w:date="2023-11-09T13:21:30Z"/>
                <w:highlight w:val="yellow"/>
                <w:lang w:eastAsia="zh-CN" w:bidi="ar"/>
              </w:rPr>
            </w:pPr>
            <w:ins w:id="195" w:author="孙会芳" w:date="2023-11-09T13:22:37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6" w:author="孙会芳" w:date="2023-11-09T13:21:30Z"/>
                <w:rFonts w:hint="default"/>
                <w:highlight w:val="yellow"/>
                <w:lang w:val="en-US" w:eastAsia="zh-CN"/>
              </w:rPr>
            </w:pPr>
            <w:ins w:id="197" w:author="孙会芳" w:date="2023-11-09T13:22:5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8" w:author="孙会芳" w:date="2023-11-09T13:21:32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9" w:author="孙会芳" w:date="2023-11-09T13:21:32Z"/>
                <w:highlight w:val="yellow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0" w:author="孙会芳" w:date="2023-11-09T13:21:32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孙会芳" w:date="2023-11-09T13:21:32Z"/>
                <w:highlight w:val="yellow"/>
              </w:rPr>
            </w:pPr>
            <w:ins w:id="202" w:author="孙会芳" w:date="2023-11-09T13:22:27Z">
              <w:r>
                <w:rPr>
                  <w:highlight w:val="yellow"/>
                </w:rPr>
                <w:t>n77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" w:author="孙会芳" w:date="2023-11-09T13:21:32Z"/>
                <w:highlight w:val="yellow"/>
                <w:lang w:eastAsia="zh-CN" w:bidi="ar"/>
              </w:rPr>
            </w:pPr>
            <w:ins w:id="204" w:author="孙会芳" w:date="2023-11-09T13:22:48Z">
              <w:r>
                <w:rPr>
                  <w:rFonts w:eastAsia="宋体"/>
                  <w:highlight w:val="yellow"/>
                  <w:lang w:val="en-US" w:eastAsia="zh-CN" w:bidi="ar"/>
                </w:rPr>
                <w:t>CA_n77C_BCS0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5" w:author="孙会芳" w:date="2023-11-09T13:21:3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6" w:author="孙会芳" w:date="2023-11-14T16:43:46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" w:author="孙会芳" w:date="2023-11-14T16:43:46Z"/>
                <w:highlight w:val="yellow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8" w:author="孙会芳" w:date="2023-11-14T16:43:46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9" w:author="孙会芳" w:date="2023-11-14T16:43:46Z"/>
                <w:highlight w:val="cyan"/>
              </w:rPr>
            </w:pPr>
            <w:ins w:id="210" w:author="孙会芳" w:date="2023-11-14T16:44:00Z">
              <w:r>
                <w:rPr>
                  <w:highlight w:val="cyan"/>
                </w:rPr>
                <w:t>n5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" w:author="孙会芳" w:date="2023-11-14T16:43:46Z"/>
                <w:rFonts w:eastAsia="宋体"/>
                <w:highlight w:val="cyan"/>
                <w:lang w:val="en-US" w:eastAsia="zh-CN" w:bidi="ar"/>
              </w:rPr>
            </w:pPr>
            <w:ins w:id="212" w:author="孙会芳" w:date="2023-11-14T16:44:14Z">
              <w:r>
                <w:rPr>
                  <w:rFonts w:eastAsiaTheme="minorEastAsia"/>
                  <w:highlight w:val="cyan"/>
                  <w:lang w:val="en-US" w:eastAsia="zh-CN" w:bidi="ar"/>
                </w:rPr>
                <w:t>5, 10, 15, 20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3" w:author="孙会芳" w:date="2023-11-14T16:43:46Z"/>
                <w:rFonts w:hint="default"/>
                <w:highlight w:val="cyan"/>
                <w:lang w:val="en-US" w:eastAsia="zh-CN"/>
              </w:rPr>
            </w:pPr>
            <w:ins w:id="214" w:author="孙会芳" w:date="2023-11-14T16:44:24Z">
              <w:r>
                <w:rPr>
                  <w:rFonts w:hint="eastAsia"/>
                  <w:highlight w:val="cyan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5" w:author="孙会芳" w:date="2023-11-14T16:43:47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6" w:author="孙会芳" w:date="2023-11-14T16:43:47Z"/>
                <w:highlight w:val="yellow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7" w:author="孙会芳" w:date="2023-11-14T16:43:47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" w:author="孙会芳" w:date="2023-11-14T16:43:47Z"/>
                <w:rFonts w:hint="default" w:eastAsia="宋体"/>
                <w:highlight w:val="cyan"/>
                <w:lang w:val="en-US" w:eastAsia="zh-CN"/>
              </w:rPr>
            </w:pPr>
            <w:ins w:id="219" w:author="孙会芳" w:date="2023-11-14T16:44:01Z">
              <w:r>
                <w:rPr>
                  <w:highlight w:val="cyan"/>
                </w:rPr>
                <w:t>n</w:t>
              </w:r>
            </w:ins>
            <w:ins w:id="220" w:author="孙会芳" w:date="2023-11-14T16:44:02Z">
              <w:r>
                <w:rPr>
                  <w:rFonts w:hint="eastAsia" w:eastAsia="宋体"/>
                  <w:highlight w:val="cyan"/>
                  <w:lang w:val="en-US" w:eastAsia="zh-CN"/>
                </w:rPr>
                <w:t>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" w:author="孙会芳" w:date="2023-11-14T16:43:47Z"/>
                <w:rFonts w:eastAsia="宋体"/>
                <w:highlight w:val="cyan"/>
                <w:lang w:val="en-US" w:eastAsia="zh-CN" w:bidi="ar"/>
              </w:rPr>
            </w:pPr>
            <w:ins w:id="222" w:author="孙会芳" w:date="2023-11-14T16:44:22Z">
              <w:r>
                <w:rPr>
                  <w:rFonts w:eastAsiaTheme="minorEastAsia"/>
                  <w:highlight w:val="cyan"/>
                  <w:lang w:val="en-US" w:eastAsia="zh-CN" w:bidi="ar"/>
                </w:rPr>
                <w:t>CA_n77C_BCS1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3" w:author="孙会芳" w:date="2023-11-14T16:43:47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82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82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2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24" w:author="孙会芳" w:date="2023-11-09T13:23:18Z"/>
        </w:trPr>
        <w:tc>
          <w:tcPr>
            <w:tcW w:w="9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5" w:author="孙会芳" w:date="2023-11-09T13:23:20Z"/>
                <w:highlight w:val="yellow"/>
                <w:lang w:eastAsia="zh-CN"/>
              </w:rPr>
            </w:pPr>
            <w:ins w:id="226" w:author="孙会芳" w:date="2023-11-09T13:24:13Z">
              <w:r>
                <w:rPr>
                  <w:highlight w:val="yellow"/>
                </w:rPr>
                <w:t>CA_n66A-n77C</w:t>
              </w:r>
            </w:ins>
          </w:p>
        </w:tc>
        <w:tc>
          <w:tcPr>
            <w:tcW w:w="8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7" w:author="孙会芳" w:date="2023-11-14T16:45:14Z"/>
                <w:rFonts w:eastAsiaTheme="minorEastAsia"/>
                <w:highlight w:val="cyan"/>
                <w:vertAlign w:val="superscript"/>
                <w:lang w:eastAsia="zh-CN"/>
              </w:rPr>
            </w:pPr>
            <w:ins w:id="228" w:author="孙会芳" w:date="2023-11-14T16:45:14Z">
              <w:r>
                <w:rPr>
                  <w:rFonts w:cs="Arial" w:eastAsiaTheme="minorEastAsia"/>
                  <w:highlight w:val="cyan"/>
                  <w:lang w:val="en-US"/>
                </w:rPr>
                <w:t>n77</w:t>
              </w:r>
            </w:ins>
          </w:p>
          <w:p>
            <w:pPr>
              <w:pStyle w:val="52"/>
              <w:rPr>
                <w:ins w:id="230" w:author="孙会芳" w:date="2023-11-14T16:45:13Z"/>
                <w:rFonts w:hint="eastAsia"/>
                <w:highlight w:val="cyan"/>
                <w:lang w:eastAsia="zh-CN"/>
              </w:rPr>
              <w:pPrChange w:id="229" w:author="孙会芳" w:date="2023-11-14T16:45:16Z">
                <w:pPr>
                  <w:pStyle w:val="52"/>
                </w:pPr>
              </w:pPrChange>
            </w:pPr>
            <w:ins w:id="231" w:author="孙会芳" w:date="2023-11-14T16:45:14Z">
              <w:r>
                <w:rPr>
                  <w:rFonts w:cs="Arial" w:eastAsiaTheme="minorEastAsia"/>
                  <w:highlight w:val="cyan"/>
                  <w:lang w:val="en-US" w:eastAsia="zh-CN"/>
                </w:rPr>
                <w:t>CA_n77C</w:t>
              </w:r>
            </w:ins>
          </w:p>
          <w:p>
            <w:pPr>
              <w:pStyle w:val="52"/>
              <w:rPr>
                <w:ins w:id="232" w:author="孙会芳" w:date="2023-11-09T13:23:18Z"/>
                <w:highlight w:val="yellow"/>
                <w:lang w:eastAsia="zh-CN"/>
              </w:rPr>
            </w:pPr>
            <w:ins w:id="233" w:author="孙会芳" w:date="2023-11-09T13:24:26Z">
              <w:r>
                <w:rPr>
                  <w:rFonts w:hint="eastAsia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" w:author="孙会芳" w:date="2023-11-09T13:23:18Z"/>
                <w:highlight w:val="yellow"/>
              </w:rPr>
            </w:pPr>
            <w:ins w:id="235" w:author="孙会芳" w:date="2023-11-09T13:24:45Z">
              <w:r>
                <w:rPr>
                  <w:highlight w:val="yellow"/>
                </w:rPr>
                <w:t>n66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6" w:author="孙会芳" w:date="2023-11-09T13:23:18Z"/>
                <w:rFonts w:eastAsia="宋体"/>
                <w:highlight w:val="yellow"/>
                <w:lang w:val="en-US" w:eastAsia="zh-CN" w:bidi="ar"/>
              </w:rPr>
            </w:pPr>
            <w:ins w:id="237" w:author="孙会芳" w:date="2023-11-09T13:24:56Z">
              <w:r>
                <w:rPr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75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8" w:author="孙会芳" w:date="2023-11-09T13:23:18Z"/>
                <w:rFonts w:hint="default"/>
                <w:highlight w:val="yellow"/>
                <w:lang w:val="en-US" w:eastAsia="zh-CN"/>
              </w:rPr>
            </w:pPr>
            <w:ins w:id="239" w:author="孙会芳" w:date="2023-11-09T13:25:07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0" w:author="孙会芳" w:date="2023-11-09T13:23:20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1" w:author="孙会芳" w:date="2023-11-09T13:23:20Z"/>
                <w:highlight w:val="yellow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2" w:author="孙会芳" w:date="2023-11-09T13:23:20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" w:author="孙会芳" w:date="2023-11-09T13:23:20Z"/>
                <w:highlight w:val="yellow"/>
              </w:rPr>
            </w:pPr>
            <w:ins w:id="244" w:author="孙会芳" w:date="2023-11-09T13:24:48Z">
              <w:r>
                <w:rPr>
                  <w:highlight w:val="yellow"/>
                </w:rPr>
                <w:t>n77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5" w:author="孙会芳" w:date="2023-11-09T13:23:20Z"/>
                <w:rFonts w:eastAsia="宋体"/>
                <w:highlight w:val="yellow"/>
                <w:lang w:val="en-US" w:eastAsia="zh-CN" w:bidi="ar"/>
              </w:rPr>
            </w:pPr>
            <w:ins w:id="246" w:author="孙会芳" w:date="2023-11-09T13:25:05Z">
              <w:r>
                <w:rPr>
                  <w:highlight w:val="yellow"/>
                  <w:lang w:val="en-US" w:eastAsia="zh-CN" w:bidi="ar"/>
                </w:rPr>
                <w:t>CA_n77C_BCS1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7" w:author="孙会芳" w:date="2023-11-09T13:23:2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8" w:author="孙会芳" w:date="2023-11-14T16:45:24Z"/>
        </w:trPr>
        <w:tc>
          <w:tcPr>
            <w:tcW w:w="97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9" w:author="孙会芳" w:date="2023-11-14T16:45:24Z"/>
                <w:highlight w:val="yellow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" w:author="孙会芳" w:date="2023-11-14T16:45:24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孙会芳" w:date="2023-11-14T16:45:24Z"/>
                <w:highlight w:val="cyan"/>
              </w:rPr>
            </w:pPr>
            <w:ins w:id="252" w:author="孙会芳" w:date="2023-11-14T16:45:37Z">
              <w:r>
                <w:rPr>
                  <w:highlight w:val="cyan"/>
                </w:rPr>
                <w:t>n66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孙会芳" w:date="2023-11-14T16:45:24Z"/>
                <w:highlight w:val="cyan"/>
                <w:lang w:val="en-US" w:eastAsia="zh-CN" w:bidi="ar"/>
              </w:rPr>
            </w:pPr>
            <w:ins w:id="254" w:author="孙会芳" w:date="2023-11-14T16:45:55Z">
              <w:r>
                <w:rPr>
                  <w:rFonts w:eastAsia="宋体" w:cs="Arial"/>
                  <w:highlight w:val="cyan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75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5" w:author="孙会芳" w:date="2023-11-14T16:45:24Z"/>
                <w:rFonts w:hint="default"/>
                <w:highlight w:val="yellow"/>
                <w:lang w:val="en-US" w:eastAsia="zh-CN"/>
              </w:rPr>
            </w:pPr>
            <w:ins w:id="256" w:author="孙会芳" w:date="2023-11-14T16:46:09Z">
              <w:r>
                <w:rPr>
                  <w:rFonts w:hint="eastAsia"/>
                  <w:highlight w:val="cyan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57" w:author="孙会芳" w:date="2023-11-14T16:45:25Z"/>
        </w:trPr>
        <w:tc>
          <w:tcPr>
            <w:tcW w:w="9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8" w:author="孙会芳" w:date="2023-11-14T16:45:25Z"/>
                <w:highlight w:val="yellow"/>
                <w:lang w:eastAsia="zh-CN"/>
              </w:rPr>
            </w:pPr>
          </w:p>
        </w:tc>
        <w:tc>
          <w:tcPr>
            <w:tcW w:w="8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9" w:author="孙会芳" w:date="2023-11-14T16:45:25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0" w:author="孙会芳" w:date="2023-11-14T16:45:25Z"/>
                <w:rFonts w:hint="default" w:eastAsia="宋体"/>
                <w:highlight w:val="cyan"/>
                <w:lang w:val="en-US" w:eastAsia="zh-CN"/>
              </w:rPr>
            </w:pPr>
            <w:ins w:id="261" w:author="孙会芳" w:date="2023-11-14T16:45:38Z">
              <w:r>
                <w:rPr>
                  <w:highlight w:val="cyan"/>
                </w:rPr>
                <w:t>n</w:t>
              </w:r>
            </w:ins>
            <w:ins w:id="262" w:author="孙会芳" w:date="2023-11-14T16:45:42Z">
              <w:r>
                <w:rPr>
                  <w:rFonts w:hint="eastAsia" w:eastAsia="宋体"/>
                  <w:highlight w:val="cyan"/>
                  <w:lang w:val="en-US" w:eastAsia="zh-CN"/>
                </w:rPr>
                <w:t>77</w:t>
              </w:r>
            </w:ins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3" w:author="孙会芳" w:date="2023-11-14T16:45:25Z"/>
                <w:highlight w:val="cyan"/>
                <w:lang w:val="en-US" w:eastAsia="zh-CN" w:bidi="ar"/>
              </w:rPr>
            </w:pPr>
            <w:ins w:id="264" w:author="孙会芳" w:date="2023-11-14T16:46:02Z">
              <w:r>
                <w:rPr>
                  <w:rFonts w:eastAsia="宋体" w:cs="Arial"/>
                  <w:highlight w:val="cyan"/>
                  <w:lang w:val="en-US" w:eastAsia="zh-CN" w:bidi="ar"/>
                </w:rPr>
                <w:t>CA_n77C_BCS1</w:t>
              </w:r>
            </w:ins>
          </w:p>
        </w:tc>
        <w:tc>
          <w:tcPr>
            <w:tcW w:w="7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5" w:author="孙会芳" w:date="2023-11-14T16:45:2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7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9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20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  <w:rPr>
          <w:bCs/>
        </w:rPr>
      </w:pPr>
      <w:bookmarkStart w:id="55" w:name="_Toc45888660"/>
      <w:bookmarkStart w:id="56" w:name="_Toc76020050"/>
      <w:bookmarkStart w:id="57" w:name="_Toc90916571"/>
      <w:bookmarkStart w:id="58" w:name="_Toc45888061"/>
      <w:bookmarkStart w:id="59" w:name="_Toc60823068"/>
      <w:bookmarkStart w:id="60" w:name="_Toc60824990"/>
      <w:bookmarkStart w:id="61" w:name="_Toc90917327"/>
      <w:bookmarkStart w:id="62" w:name="_Toc83720520"/>
      <w:bookmarkStart w:id="63" w:name="_Toc69309739"/>
      <w:bookmarkStart w:id="64" w:name="_Toc52989877"/>
      <w:bookmarkStart w:id="65" w:name="_Toc69305887"/>
      <w:bookmarkStart w:id="66" w:name="_Toc90916374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80"/>
        <w:textAlignment w:val="auto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1" w:rightFromText="181" w:vertAnchor="text" w:horzAnchor="page" w:tblpX="1265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74"/>
        <w:gridCol w:w="941"/>
        <w:gridCol w:w="2908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1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66" w:author="孙会芳" w:date="2023-11-09T13:07:00Z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7" w:author="孙会芳" w:date="2023-11-09T13:07:00Z"/>
                <w:lang w:val="en-US" w:eastAsia="zh-CN"/>
              </w:rPr>
            </w:pPr>
            <w:ins w:id="268" w:author="孙会芳" w:date="2023-11-09T13:07:00Z">
              <w:r>
                <w:rPr>
                  <w:rFonts w:cs="Arial"/>
                  <w:lang w:val="en-US"/>
                </w:rPr>
                <w:t>CA_n3A-n28A-n41A</w:t>
              </w:r>
            </w:ins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9" w:author="孙会芳" w:date="2023-11-09T13:07:00Z"/>
                <w:rFonts w:cs="Arial"/>
                <w:lang w:val="en-US"/>
              </w:rPr>
            </w:pPr>
            <w:ins w:id="270" w:author="孙会芳" w:date="2023-11-09T13:07:00Z">
              <w:r>
                <w:rPr>
                  <w:rFonts w:cs="Arial"/>
                  <w:lang w:val="en-US"/>
                </w:rPr>
                <w:t>CA_n3A-n28A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1" w:author="孙会芳" w:date="2023-11-09T13:07:00Z"/>
                <w:rFonts w:ascii="Times New Roman" w:hAnsi="Times New Roman" w:cs="Arial"/>
                <w:sz w:val="20"/>
                <w:lang w:val="en-US"/>
              </w:rPr>
            </w:pPr>
            <w:ins w:id="272" w:author="孙会芳" w:date="2023-11-09T13:07:00Z">
              <w:r>
                <w:rPr>
                  <w:rFonts w:cs="Arial"/>
                  <w:lang w:val="en-US"/>
                </w:rPr>
                <w:t>CA_n3A-n41A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3" w:author="孙会芳" w:date="2023-11-09T13:07:00Z"/>
                <w:lang w:val="en-US" w:eastAsia="zh-CN"/>
              </w:rPr>
            </w:pPr>
            <w:ins w:id="274" w:author="孙会芳" w:date="2023-11-09T13:07:00Z">
              <w:r>
                <w:rPr>
                  <w:rFonts w:cs="Arial"/>
                  <w:lang w:val="en-US"/>
                </w:rPr>
                <w:t>CA_n28A-n41A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5" w:author="孙会芳" w:date="2023-11-09T13:07:00Z"/>
                <w:rFonts w:hint="default"/>
                <w:lang w:val="en-US" w:eastAsia="zh-CN"/>
              </w:rPr>
            </w:pPr>
            <w:ins w:id="276" w:author="孙会芳" w:date="2023-11-09T13:07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7" w:author="孙会芳" w:date="2023-11-09T13:07:00Z"/>
                <w:lang w:val="en-US" w:eastAsia="zh-CN" w:bidi="ar"/>
              </w:rPr>
            </w:pPr>
            <w:ins w:id="278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9" w:author="孙会芳" w:date="2023-11-09T13:07:00Z"/>
                <w:rFonts w:hint="default"/>
                <w:lang w:val="en-US" w:eastAsia="zh-CN"/>
              </w:rPr>
            </w:pPr>
            <w:ins w:id="280" w:author="孙会芳" w:date="2023-11-09T13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81" w:author="孙会芳" w:date="2023-11-09T13:07:00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2" w:author="孙会芳" w:date="2023-11-09T13:07:00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3" w:author="孙会芳" w:date="2023-11-09T13:07:00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4" w:author="孙会芳" w:date="2023-11-09T13:07:00Z"/>
                <w:rFonts w:hint="default"/>
                <w:lang w:val="en-US" w:eastAsia="zh-CN"/>
              </w:rPr>
            </w:pPr>
            <w:ins w:id="285" w:author="孙会芳" w:date="2023-11-09T13:07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6" w:author="孙会芳" w:date="2023-11-09T13:07:00Z"/>
                <w:lang w:val="en-US" w:eastAsia="zh-CN" w:bidi="ar"/>
              </w:rPr>
            </w:pPr>
            <w:ins w:id="287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8" w:author="孙会芳" w:date="2023-11-09T13:0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89" w:author="孙会芳" w:date="2023-11-09T13:07:00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0" w:author="孙会芳" w:date="2023-11-09T13:07:00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1" w:author="孙会芳" w:date="2023-11-09T13:07:00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2" w:author="孙会芳" w:date="2023-11-09T13:07:00Z"/>
                <w:rFonts w:hint="default"/>
                <w:lang w:val="en-US" w:eastAsia="zh-CN"/>
              </w:rPr>
            </w:pPr>
            <w:ins w:id="293" w:author="孙会芳" w:date="2023-11-09T13:07:00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4" w:author="孙会芳" w:date="2023-11-09T13:07:00Z"/>
                <w:lang w:val="en-US" w:eastAsia="zh-CN" w:bidi="ar"/>
              </w:rPr>
            </w:pPr>
            <w:ins w:id="295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6" w:author="孙会芳" w:date="2023-11-09T13:0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CA_n5A-n66A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97" w:author="孙会芳" w:date="2023-11-09T13:07:36Z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8" w:author="孙会芳" w:date="2023-11-09T13:07:36Z"/>
                <w:lang w:val="en-US" w:eastAsia="zh-CN"/>
              </w:rPr>
            </w:pPr>
            <w:ins w:id="299" w:author="孙会芳" w:date="2023-11-09T13:07:36Z">
              <w:r>
                <w:rPr>
                  <w:lang w:val="en-US" w:eastAsia="zh-CN"/>
                </w:rPr>
                <w:t>CA_n25A-n66A-n77A</w:t>
              </w:r>
            </w:ins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0" w:author="孙会芳" w:date="2023-11-09T13:07:36Z"/>
                <w:szCs w:val="18"/>
                <w:lang w:val="en-US" w:eastAsia="zh-CN"/>
              </w:rPr>
            </w:pPr>
            <w:ins w:id="301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2" w:author="孙会芳" w:date="2023-11-09T13:07:36Z"/>
                <w:szCs w:val="18"/>
                <w:lang w:val="en-US" w:eastAsia="zh-CN"/>
              </w:rPr>
            </w:pPr>
            <w:ins w:id="303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4" w:author="孙会芳" w:date="2023-11-09T13:07:36Z"/>
                <w:lang w:val="en-US" w:eastAsia="zh-CN"/>
              </w:rPr>
            </w:pPr>
            <w:ins w:id="305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6" w:author="孙会芳" w:date="2023-11-09T13:07:36Z"/>
                <w:lang w:val="en-US" w:eastAsia="zh-CN"/>
              </w:rPr>
            </w:pPr>
            <w:ins w:id="307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8" w:author="孙会芳" w:date="2023-11-09T13:07:36Z"/>
                <w:lang w:val="en-US" w:eastAsia="zh-CN" w:bidi="ar"/>
              </w:rPr>
            </w:pPr>
            <w:ins w:id="309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0" w:author="孙会芳" w:date="2023-11-09T13:07:36Z"/>
                <w:lang w:val="en-US" w:eastAsia="zh-CN"/>
              </w:rPr>
            </w:pPr>
            <w:ins w:id="311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12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3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4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5" w:author="孙会芳" w:date="2023-11-09T13:07:36Z"/>
                <w:lang w:val="en-US" w:eastAsia="zh-CN"/>
              </w:rPr>
            </w:pPr>
            <w:ins w:id="316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7" w:author="孙会芳" w:date="2023-11-09T13:07:36Z"/>
                <w:lang w:val="en-US" w:eastAsia="zh-CN" w:bidi="ar"/>
              </w:rPr>
            </w:pPr>
            <w:ins w:id="318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9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2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3" w:author="孙会芳" w:date="2023-11-09T13:07:36Z"/>
                <w:lang w:val="en-US" w:eastAsia="zh-CN"/>
              </w:rPr>
            </w:pPr>
            <w:ins w:id="324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5" w:author="孙会芳" w:date="2023-11-09T13:07:36Z"/>
                <w:lang w:val="en-US" w:eastAsia="zh-CN" w:bidi="ar"/>
              </w:rPr>
            </w:pPr>
            <w:ins w:id="326" w:author="孙会芳" w:date="2023-11-09T13:07:36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28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9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0" w:author="孙会芳" w:date="2023-11-09T13:07:36Z"/>
                <w:szCs w:val="18"/>
                <w:lang w:val="en-US" w:eastAsia="zh-CN"/>
              </w:rPr>
            </w:pPr>
            <w:ins w:id="331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2" w:author="孙会芳" w:date="2023-11-09T13:07:36Z"/>
                <w:szCs w:val="18"/>
                <w:lang w:val="en-US" w:eastAsia="zh-CN"/>
              </w:rPr>
            </w:pPr>
            <w:ins w:id="333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4" w:author="孙会芳" w:date="2023-11-09T13:07:36Z"/>
                <w:lang w:val="en-US" w:eastAsia="zh-CN"/>
              </w:rPr>
            </w:pPr>
            <w:ins w:id="335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6" w:author="孙会芳" w:date="2023-11-09T13:07:36Z"/>
                <w:lang w:val="en-US" w:eastAsia="zh-CN"/>
              </w:rPr>
            </w:pPr>
            <w:ins w:id="337" w:author="孙会芳" w:date="2023-11-09T13:07:3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8" w:author="孙会芳" w:date="2023-11-09T13:07:36Z"/>
                <w:lang w:val="en-US" w:eastAsia="zh-CN" w:bidi="ar"/>
              </w:rPr>
            </w:pPr>
            <w:ins w:id="339" w:author="孙会芳" w:date="2023-11-09T13:07:36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0" w:author="孙会芳" w:date="2023-11-09T13:07:36Z"/>
                <w:lang w:val="en-US" w:eastAsia="zh-CN"/>
              </w:rPr>
            </w:pPr>
            <w:ins w:id="341" w:author="孙会芳" w:date="2023-11-09T13:07:36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42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3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4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5" w:author="孙会芳" w:date="2023-11-09T13:07:36Z"/>
                <w:lang w:val="en-US" w:eastAsia="zh-CN"/>
              </w:rPr>
            </w:pPr>
            <w:ins w:id="346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7" w:author="孙会芳" w:date="2023-11-09T13:07:36Z"/>
                <w:lang w:val="en-US" w:eastAsia="zh-CN" w:bidi="ar"/>
              </w:rPr>
            </w:pPr>
            <w:ins w:id="348" w:author="孙会芳" w:date="2023-11-09T13:07:36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49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5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3" w:author="孙会芳" w:date="2023-11-09T13:07:36Z"/>
                <w:lang w:val="en-US" w:eastAsia="zh-CN"/>
              </w:rPr>
            </w:pPr>
            <w:ins w:id="354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5" w:author="孙会芳" w:date="2023-11-09T13:07:36Z"/>
                <w:lang w:val="en-US" w:eastAsia="zh-CN" w:bidi="ar"/>
              </w:rPr>
            </w:pPr>
            <w:ins w:id="356" w:author="孙会芳" w:date="2023-11-09T13:07:36Z">
              <w:r>
                <w:rPr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58" w:author="孙会芳" w:date="2023-11-09T13:07:36Z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59" w:author="孙会芳" w:date="2023-11-09T13:07:36Z"/>
                <w:lang w:val="en-US" w:eastAsia="zh-CN"/>
              </w:rPr>
            </w:pPr>
            <w:ins w:id="360" w:author="孙会芳" w:date="2023-11-09T13:07:36Z">
              <w:r>
                <w:rPr>
                  <w:lang w:val="en-US" w:eastAsia="zh-CN"/>
                </w:rPr>
                <w:t>CA_n25A-n66A-n77(2A)</w:t>
              </w:r>
            </w:ins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1" w:author="孙会芳" w:date="2023-11-09T13:07:36Z"/>
                <w:lang w:val="en-US" w:eastAsia="zh-CN"/>
              </w:rPr>
            </w:pPr>
            <w:ins w:id="362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3" w:author="孙会芳" w:date="2023-11-09T13:07:36Z"/>
                <w:szCs w:val="18"/>
                <w:lang w:val="en-US" w:eastAsia="zh-CN"/>
              </w:rPr>
            </w:pPr>
            <w:ins w:id="364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5" w:author="孙会芳" w:date="2023-11-09T13:07:36Z"/>
                <w:lang w:val="en-US" w:eastAsia="zh-CN"/>
              </w:rPr>
            </w:pPr>
            <w:ins w:id="366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7" w:author="孙会芳" w:date="2023-11-09T13:07:36Z"/>
                <w:lang w:val="en-US" w:eastAsia="zh-CN"/>
              </w:rPr>
            </w:pPr>
            <w:ins w:id="368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69" w:author="孙会芳" w:date="2023-11-09T13:07:36Z"/>
                <w:lang w:val="en-US" w:eastAsia="zh-CN" w:bidi="ar"/>
              </w:rPr>
            </w:pPr>
            <w:ins w:id="370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1" w:author="孙会芳" w:date="2023-11-09T13:07:36Z"/>
                <w:lang w:val="en-US" w:eastAsia="zh-CN"/>
              </w:rPr>
            </w:pPr>
            <w:ins w:id="372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73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4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5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6" w:author="孙会芳" w:date="2023-11-09T13:07:36Z"/>
                <w:lang w:val="en-US" w:eastAsia="zh-CN"/>
              </w:rPr>
            </w:pPr>
            <w:ins w:id="377" w:author="孙会芳" w:date="2023-11-09T13:07:36Z">
              <w:r>
                <w:rPr>
                  <w:rFonts w:eastAsia="Yu Mincho"/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78" w:author="孙会芳" w:date="2023-11-09T13:07:36Z"/>
                <w:lang w:val="en-US" w:eastAsia="zh-CN" w:bidi="ar"/>
              </w:rPr>
            </w:pPr>
            <w:ins w:id="379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0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8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4" w:author="孙会芳" w:date="2023-11-09T13:07:36Z"/>
                <w:lang w:val="en-US" w:eastAsia="zh-CN"/>
              </w:rPr>
            </w:pPr>
            <w:ins w:id="385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6" w:author="孙会芳" w:date="2023-11-09T13:07:36Z"/>
                <w:lang w:val="en-US" w:eastAsia="zh-CN" w:bidi="ar"/>
              </w:rPr>
            </w:pPr>
            <w:ins w:id="387" w:author="孙会芳" w:date="2023-11-09T13:07:36Z">
              <w:r>
                <w:rPr>
                  <w:lang w:val="en-US" w:eastAsia="zh-CN" w:bidi="ar"/>
                </w:rPr>
                <w:t>CA_n77(2A)_BCS1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8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89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0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1" w:author="孙会芳" w:date="2023-11-09T13:07:36Z"/>
                <w:lang w:val="en-US" w:eastAsia="zh-CN"/>
              </w:rPr>
            </w:pPr>
            <w:ins w:id="392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3" w:author="孙会芳" w:date="2023-11-09T13:07:36Z"/>
                <w:szCs w:val="18"/>
                <w:lang w:val="en-US" w:eastAsia="zh-CN"/>
              </w:rPr>
            </w:pPr>
            <w:ins w:id="394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5" w:author="孙会芳" w:date="2023-11-09T13:07:36Z"/>
                <w:lang w:val="en-US" w:eastAsia="zh-CN"/>
              </w:rPr>
            </w:pPr>
            <w:ins w:id="396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7" w:author="孙会芳" w:date="2023-11-09T13:07:36Z"/>
                <w:lang w:val="en-US" w:eastAsia="zh-CN"/>
              </w:rPr>
            </w:pPr>
            <w:ins w:id="398" w:author="孙会芳" w:date="2023-11-09T13:07:3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99" w:author="孙会芳" w:date="2023-11-09T13:07:36Z"/>
                <w:lang w:val="en-US" w:eastAsia="zh-CN" w:bidi="ar"/>
              </w:rPr>
            </w:pPr>
            <w:ins w:id="400" w:author="孙会芳" w:date="2023-11-09T13:07:36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1" w:author="孙会芳" w:date="2023-11-09T13:07:36Z"/>
                <w:lang w:val="en-US" w:eastAsia="zh-CN"/>
              </w:rPr>
            </w:pPr>
            <w:ins w:id="402" w:author="孙会芳" w:date="2023-11-09T13:07:36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03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4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5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6" w:author="孙会芳" w:date="2023-11-09T13:07:36Z"/>
                <w:lang w:val="en-US" w:eastAsia="zh-CN"/>
              </w:rPr>
            </w:pPr>
            <w:ins w:id="407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08" w:author="孙会芳" w:date="2023-11-09T13:07:36Z"/>
                <w:lang w:val="en-US" w:eastAsia="zh-CN" w:bidi="ar"/>
              </w:rPr>
            </w:pPr>
            <w:ins w:id="409" w:author="孙会芳" w:date="2023-11-09T13:07:36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0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1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4" w:author="孙会芳" w:date="2023-11-09T13:07:36Z"/>
                <w:lang w:val="en-US" w:eastAsia="zh-CN"/>
              </w:rPr>
            </w:pPr>
            <w:ins w:id="415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6" w:author="孙会芳" w:date="2023-11-09T13:07:36Z"/>
                <w:lang w:val="en-US" w:eastAsia="zh-CN" w:bidi="ar"/>
              </w:rPr>
            </w:pPr>
            <w:ins w:id="417" w:author="孙会芳" w:date="2023-11-09T13:07:36Z">
              <w:r>
                <w:rPr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1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19" w:author="孙会芳" w:date="2023-11-09T13:07:36Z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20" w:author="孙会芳" w:date="2023-11-09T13:07:36Z"/>
                <w:lang w:val="en-US" w:eastAsia="zh-CN"/>
              </w:rPr>
            </w:pPr>
            <w:ins w:id="421" w:author="孙会芳" w:date="2023-11-09T13:07:36Z">
              <w:r>
                <w:rPr>
                  <w:rFonts w:cs="Arial"/>
                  <w:szCs w:val="18"/>
                  <w:lang w:val="en-US"/>
                </w:rPr>
                <w:t>CA_n25A-n66A-n78(2A)</w:t>
              </w:r>
            </w:ins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22" w:author="孙会芳" w:date="2023-11-09T13:07:36Z"/>
                <w:lang w:val="en-US" w:eastAsia="zh-CN"/>
              </w:rPr>
            </w:pPr>
            <w:ins w:id="423" w:author="孙会芳" w:date="2023-11-09T13:07:36Z">
              <w:r>
                <w:rPr>
                  <w:rFonts w:cs="Arial"/>
                  <w:szCs w:val="18"/>
                  <w:lang w:val="en-US"/>
                </w:rPr>
                <w:t>CA_n25A-n66A</w:t>
              </w:r>
            </w:ins>
            <w:ins w:id="424" w:author="孙会芳" w:date="2023-11-09T13:07:36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425" w:author="孙会芳" w:date="2023-11-09T13:07:36Z">
              <w:r>
                <w:rPr>
                  <w:rFonts w:cs="Arial"/>
                  <w:szCs w:val="18"/>
                  <w:lang w:val="en-US"/>
                </w:rPr>
                <w:t>CA_n25A-n78A</w:t>
              </w:r>
            </w:ins>
            <w:ins w:id="426" w:author="孙会芳" w:date="2023-11-09T13:07:36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427" w:author="孙会芳" w:date="2023-11-09T13:07:36Z">
              <w:r>
                <w:rPr>
                  <w:rFonts w:cs="Arial"/>
                  <w:szCs w:val="18"/>
                  <w:lang w:val="en-US"/>
                </w:rPr>
                <w:t>CA_n66A-n78A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28" w:author="孙会芳" w:date="2023-11-09T13:07:36Z"/>
                <w:lang w:val="en-US" w:eastAsia="zh-CN"/>
              </w:rPr>
            </w:pPr>
            <w:ins w:id="429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0" w:author="孙会芳" w:date="2023-11-09T13:07:36Z"/>
                <w:lang w:val="en-US" w:eastAsia="zh-CN" w:bidi="ar"/>
              </w:rPr>
            </w:pPr>
            <w:ins w:id="431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2" w:author="孙会芳" w:date="2023-11-09T13:07:36Z"/>
                <w:lang w:val="en-US" w:eastAsia="zh-CN"/>
              </w:rPr>
            </w:pPr>
            <w:ins w:id="433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34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5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6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7" w:author="孙会芳" w:date="2023-11-09T13:07:36Z"/>
                <w:lang w:val="en-US" w:eastAsia="zh-CN"/>
              </w:rPr>
            </w:pPr>
            <w:ins w:id="438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39" w:author="孙会芳" w:date="2023-11-09T13:07:36Z"/>
                <w:lang w:val="en-US" w:eastAsia="zh-CN" w:bidi="ar"/>
              </w:rPr>
            </w:pPr>
            <w:ins w:id="440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1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442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3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4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5" w:author="孙会芳" w:date="2023-11-09T13:07:36Z"/>
                <w:lang w:val="en-US" w:eastAsia="zh-CN"/>
              </w:rPr>
            </w:pPr>
            <w:ins w:id="446" w:author="孙会芳" w:date="2023-11-09T13:07:36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7" w:author="孙会芳" w:date="2023-11-09T13:07:36Z"/>
                <w:lang w:val="en-US" w:eastAsia="zh-CN" w:bidi="ar"/>
              </w:rPr>
            </w:pPr>
            <w:ins w:id="448" w:author="孙会芳" w:date="2023-11-09T13:07:36Z">
              <w:r>
                <w:rPr>
                  <w:lang w:val="en-US" w:eastAsia="zh-CN" w:bidi="ar"/>
                </w:rPr>
                <w:t>CA_n78(2A)_BCS2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449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60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>
      <w:pPr>
        <w:pStyle w:val="55"/>
      </w:pPr>
    </w:p>
    <w:p>
      <w:pPr>
        <w:bidi w:val="0"/>
      </w:pPr>
      <w:bookmarkStart w:id="67" w:name="_Toc60823069"/>
      <w:bookmarkStart w:id="68" w:name="_Toc90916572"/>
      <w:bookmarkStart w:id="69" w:name="_Toc45888661"/>
      <w:bookmarkStart w:id="70" w:name="_Toc69309740"/>
      <w:bookmarkStart w:id="71" w:name="_Toc52989878"/>
      <w:bookmarkStart w:id="72" w:name="_Toc60824991"/>
      <w:bookmarkStart w:id="73" w:name="_Toc90916375"/>
      <w:bookmarkStart w:id="74" w:name="_Toc90917328"/>
      <w:bookmarkStart w:id="75" w:name="_Toc45888062"/>
      <w:bookmarkStart w:id="76" w:name="_Toc76020051"/>
      <w:bookmarkStart w:id="77" w:name="_Toc69305888"/>
      <w:bookmarkStart w:id="78" w:name="_Toc83720521"/>
    </w:p>
    <w:p>
      <w:pPr>
        <w:pStyle w:val="5"/>
      </w:pPr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/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9" w:name="_Hlk107241474"/>
    <w:r>
      <w:rPr>
        <w:rFonts w:ascii="Arial" w:hAnsi="Arial" w:cs="Arial"/>
        <w:b/>
        <w:sz w:val="18"/>
        <w:szCs w:val="18"/>
      </w:rPr>
      <w:t>Release 18</w:t>
    </w:r>
  </w:p>
  <w:bookmarkEnd w:id="79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0" w:name="_Hlk107241483"/>
    <w:r>
      <w:rPr>
        <w:rFonts w:ascii="Arial" w:hAnsi="Arial" w:cs="Arial"/>
        <w:b/>
        <w:sz w:val="18"/>
        <w:szCs w:val="18"/>
      </w:rPr>
      <w:t>3GPP TS 38.521-1 V18.0.0 (2023-09)</w:t>
    </w:r>
  </w:p>
  <w:bookmarkEnd w:id="80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FE2FBA"/>
    <w:rsid w:val="06555A72"/>
    <w:rsid w:val="08FD0594"/>
    <w:rsid w:val="12B33D3D"/>
    <w:rsid w:val="20B73DFB"/>
    <w:rsid w:val="24AB3DBC"/>
    <w:rsid w:val="320E50AB"/>
    <w:rsid w:val="32167F39"/>
    <w:rsid w:val="386B2C44"/>
    <w:rsid w:val="44B46AA7"/>
    <w:rsid w:val="529C6C5D"/>
    <w:rsid w:val="53EE400F"/>
    <w:rsid w:val="5B993871"/>
    <w:rsid w:val="66AD0260"/>
    <w:rsid w:val="67674241"/>
    <w:rsid w:val="6B1000F9"/>
    <w:rsid w:val="6C15496D"/>
    <w:rsid w:val="6F050324"/>
    <w:rsid w:val="6F4D7C8C"/>
    <w:rsid w:val="7523723A"/>
    <w:rsid w:val="7FD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7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2023-11-14T08:53:06Z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